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053DA960" w:rsidR="00652B8D" w:rsidRPr="0021348B" w:rsidRDefault="00652B8D" w:rsidP="00652B8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</w:t>
      </w:r>
      <w:r w:rsidR="003F5F74">
        <w:rPr>
          <w:rFonts w:ascii="Arial" w:hAnsi="Arial" w:cs="Arial"/>
          <w:b/>
          <w:bCs/>
          <w:sz w:val="28"/>
        </w:rPr>
        <w:t>02228</w:t>
      </w:r>
    </w:p>
    <w:p w14:paraId="396E3AEC" w14:textId="608896A7" w:rsidR="00652B8D" w:rsidRPr="009513AC" w:rsidRDefault="00652B8D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2331A60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3679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4BBA0F83" w:rsidR="00CC5A38" w:rsidRPr="00DF06DE" w:rsidRDefault="006561F0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54CE3C20" w:rsidR="00CC5A38" w:rsidRPr="00410371" w:rsidRDefault="00DC4BDE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C5A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CC5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50E7E233" w:rsidR="00CC5A38" w:rsidRPr="00DF06DE" w:rsidRDefault="00366BC0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Active time duration of NZP CSI-RS resource </w:t>
            </w:r>
            <w:r w:rsidR="004D13B8">
              <w:t xml:space="preserve"> 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3B8FC4E1" w:rsidR="00CC5A38" w:rsidRDefault="00412BF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59C900AE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D13B8">
              <w:t>2</w:t>
            </w:r>
            <w:r w:rsidR="00046E34">
              <w:t>-</w:t>
            </w:r>
            <w:r w:rsidR="00B838FE">
              <w:t>05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2B141A6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13B8">
              <w:t>6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7FEC8AF3" w:rsidR="00CC5A38" w:rsidRDefault="00366BC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active time duration of NZP CSI-RS </w:t>
            </w:r>
            <w:r w:rsidR="003721D4">
              <w:rPr>
                <w:noProof/>
              </w:rPr>
              <w:t xml:space="preserve">for aperiodic reporting on PUSCH, due to cancellation, is unclear. 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56EA6F4B" w:rsidR="00CC5A38" w:rsidRDefault="00FB4884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NZP CSI-RS resource active time for aperiodic reporting on PUSCH is until the end of the scheduled PUSCH.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155A1139" w:rsidR="00CC5A38" w:rsidRDefault="00FB4884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673A5D">
              <w:rPr>
                <w:noProof/>
              </w:rPr>
              <w:t xml:space="preserve">between UE and gNB </w:t>
            </w:r>
            <w:r w:rsidR="00C56A0E">
              <w:rPr>
                <w:noProof/>
              </w:rPr>
              <w:t xml:space="preserve">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431DBD9D" w:rsidR="00CC5A38" w:rsidRDefault="00492832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736C6884" w:rsidR="005D5868" w:rsidRDefault="005D5868"/>
    <w:p w14:paraId="20F2927B" w14:textId="44BCF5F5" w:rsidR="00AB33B7" w:rsidRDefault="00AB33B7"/>
    <w:p w14:paraId="2034A45A" w14:textId="77777777" w:rsidR="001E6692" w:rsidRDefault="001E6692"/>
    <w:p w14:paraId="782F2A97" w14:textId="3FDD63DE" w:rsidR="001E6692" w:rsidRDefault="001E6692" w:rsidP="001E6692">
      <w:pPr>
        <w:pStyle w:val="Heading4"/>
        <w:rPr>
          <w:rFonts w:ascii="Arial" w:hAnsi="Arial" w:cs="Arial"/>
          <w:i w:val="0"/>
          <w:iCs w:val="0"/>
          <w:color w:val="000000"/>
          <w:sz w:val="24"/>
          <w:szCs w:val="24"/>
        </w:rPr>
      </w:pPr>
      <w:bookmarkStart w:id="0" w:name="_Toc11352119"/>
      <w:bookmarkStart w:id="1" w:name="_Toc20318009"/>
      <w:bookmarkStart w:id="2" w:name="_Toc27299907"/>
      <w:bookmarkStart w:id="3" w:name="_Toc29673176"/>
      <w:bookmarkStart w:id="4" w:name="_Toc29673317"/>
      <w:bookmarkStart w:id="5" w:name="_Toc29674310"/>
      <w:bookmarkStart w:id="6" w:name="_Toc36645540"/>
      <w:bookmarkStart w:id="7" w:name="_Toc45810585"/>
      <w:bookmarkStart w:id="8" w:name="_Toc60777161"/>
      <w:r w:rsidRPr="001E6692">
        <w:rPr>
          <w:rFonts w:ascii="Arial" w:hAnsi="Arial" w:cs="Arial"/>
          <w:i w:val="0"/>
          <w:iCs w:val="0"/>
          <w:color w:val="000000"/>
          <w:sz w:val="24"/>
          <w:szCs w:val="24"/>
        </w:rPr>
        <w:lastRenderedPageBreak/>
        <w:t>5.2.1.6</w:t>
      </w:r>
      <w:r w:rsidRPr="001E6692">
        <w:rPr>
          <w:rFonts w:ascii="Arial" w:hAnsi="Arial" w:cs="Arial"/>
          <w:i w:val="0"/>
          <w:iCs w:val="0"/>
          <w:color w:val="000000"/>
          <w:sz w:val="24"/>
          <w:szCs w:val="24"/>
        </w:rPr>
        <w:tab/>
        <w:t>CSI processing criteria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B4D162A" w14:textId="77777777" w:rsidR="001E6692" w:rsidRPr="001E6692" w:rsidRDefault="001E6692" w:rsidP="001E6692"/>
    <w:p w14:paraId="49ADD0E8" w14:textId="1482C794" w:rsidR="00467F08" w:rsidRPr="00467F08" w:rsidRDefault="00467F08" w:rsidP="00467F08">
      <w:pPr>
        <w:jc w:val="center"/>
        <w:rPr>
          <w:noProof/>
          <w:color w:val="FF0000"/>
          <w:lang w:eastAsia="zh-CN"/>
        </w:rPr>
      </w:pPr>
      <w:r w:rsidRPr="00467F08">
        <w:rPr>
          <w:noProof/>
          <w:color w:val="FF0000"/>
          <w:lang w:eastAsia="zh-CN"/>
        </w:rPr>
        <w:t>*** Unchanged text is omitted ***</w:t>
      </w:r>
    </w:p>
    <w:p w14:paraId="61A21F6E" w14:textId="301E7B57" w:rsidR="009329A5" w:rsidRPr="009329A5" w:rsidRDefault="009329A5" w:rsidP="009329A5">
      <w:pPr>
        <w:spacing w:line="254" w:lineRule="auto"/>
        <w:rPr>
          <w:rFonts w:ascii="Times New Roman" w:hAnsi="Times New Roman" w:cs="Times New Roman"/>
          <w:sz w:val="20"/>
          <w:szCs w:val="20"/>
        </w:rPr>
      </w:pPr>
      <w:r w:rsidRPr="009329A5">
        <w:rPr>
          <w:rFonts w:ascii="Times New Roman" w:hAnsi="Times New Roman" w:cs="Times New Roman"/>
          <w:sz w:val="20"/>
          <w:szCs w:val="20"/>
        </w:rPr>
        <w:t xml:space="preserve">In any slot, the UE is not expected to have more active CSI-RS ports or active CSI-RS resources in active BWPs than reported as capability. NZP CSI-RS resource is active in a duration of time defined as follows. For aperiodic CSI-RS, starting from the end of the PDCCH containing the request and ending at the end of the </w:t>
      </w:r>
      <w:ins w:id="9" w:author="Kianoush Hosseini" w:date="2021-02-05T08:38:00Z">
        <w:r w:rsidR="007A00CC">
          <w:rPr>
            <w:rFonts w:ascii="Times New Roman" w:hAnsi="Times New Roman" w:cs="Times New Roman"/>
            <w:sz w:val="20"/>
            <w:szCs w:val="20"/>
          </w:rPr>
          <w:t xml:space="preserve">scheduled </w:t>
        </w:r>
      </w:ins>
      <w:r w:rsidRPr="009329A5">
        <w:rPr>
          <w:rFonts w:ascii="Times New Roman" w:hAnsi="Times New Roman" w:cs="Times New Roman"/>
          <w:sz w:val="20"/>
          <w:szCs w:val="20"/>
        </w:rPr>
        <w:t xml:space="preserve">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</w:t>
      </w:r>
      <w:r w:rsidRPr="009329A5">
        <w:rPr>
          <w:rFonts w:ascii="Times New Roman" w:hAnsi="Times New Roman" w:cs="Times New Roman"/>
          <w:i/>
          <w:sz w:val="20"/>
          <w:szCs w:val="20"/>
        </w:rPr>
        <w:t>N</w:t>
      </w:r>
      <w:r w:rsidRPr="009329A5">
        <w:rPr>
          <w:rFonts w:ascii="Times New Roman" w:hAnsi="Times New Roman" w:cs="Times New Roman"/>
          <w:sz w:val="20"/>
          <w:szCs w:val="20"/>
        </w:rPr>
        <w:t xml:space="preserve"> times by one or more CSI Reporting Settings, the CSI-RS resource and the CSI-RS ports within the CSI-RS resource are counted </w:t>
      </w:r>
      <w:r w:rsidRPr="009329A5">
        <w:rPr>
          <w:rFonts w:ascii="Times New Roman" w:hAnsi="Times New Roman" w:cs="Times New Roman"/>
          <w:i/>
          <w:sz w:val="20"/>
          <w:szCs w:val="20"/>
        </w:rPr>
        <w:t>N</w:t>
      </w:r>
      <w:r w:rsidRPr="009329A5">
        <w:rPr>
          <w:rFonts w:ascii="Times New Roman" w:hAnsi="Times New Roman" w:cs="Times New Roman"/>
          <w:sz w:val="20"/>
          <w:szCs w:val="20"/>
        </w:rPr>
        <w:t xml:space="preserve"> times.</w:t>
      </w:r>
    </w:p>
    <w:p w14:paraId="06326CCB" w14:textId="77777777" w:rsidR="00467F08" w:rsidRPr="00105059" w:rsidRDefault="00467F08" w:rsidP="00105059">
      <w:pPr>
        <w:jc w:val="both"/>
        <w:rPr>
          <w:rFonts w:ascii="Calibri" w:hAnsi="Calibri" w:cs="Calibri"/>
        </w:rPr>
      </w:pPr>
    </w:p>
    <w:sectPr w:rsidR="00467F08" w:rsidRPr="00105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4328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059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32FA"/>
    <w:rsid w:val="00124F31"/>
    <w:rsid w:val="0013280D"/>
    <w:rsid w:val="001337EE"/>
    <w:rsid w:val="00133F91"/>
    <w:rsid w:val="00134877"/>
    <w:rsid w:val="00134EC4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69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053BB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4BE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4FDE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66BC0"/>
    <w:rsid w:val="003701F9"/>
    <w:rsid w:val="00370B53"/>
    <w:rsid w:val="00370D5B"/>
    <w:rsid w:val="003721D4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5F74"/>
    <w:rsid w:val="003F6FA9"/>
    <w:rsid w:val="004028F8"/>
    <w:rsid w:val="00403A38"/>
    <w:rsid w:val="00407B00"/>
    <w:rsid w:val="00410A45"/>
    <w:rsid w:val="00412481"/>
    <w:rsid w:val="00412BF0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67F08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832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13B8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26B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581E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561F0"/>
    <w:rsid w:val="006603D9"/>
    <w:rsid w:val="00661543"/>
    <w:rsid w:val="0066459F"/>
    <w:rsid w:val="00673A5D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0CC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3BE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29A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0A4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3B7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38FE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56A0E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0343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36794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73E"/>
    <w:rsid w:val="00DA7E33"/>
    <w:rsid w:val="00DB0B9E"/>
    <w:rsid w:val="00DB203D"/>
    <w:rsid w:val="00DB2BD0"/>
    <w:rsid w:val="00DB34BB"/>
    <w:rsid w:val="00DB4E62"/>
    <w:rsid w:val="00DB60FF"/>
    <w:rsid w:val="00DB6556"/>
    <w:rsid w:val="00DC0BE8"/>
    <w:rsid w:val="00DC2B15"/>
    <w:rsid w:val="00DC4BDE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43BE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4884"/>
    <w:rsid w:val="00FB6C8A"/>
    <w:rsid w:val="00FB762D"/>
    <w:rsid w:val="00FC09CD"/>
    <w:rsid w:val="00FC0AB0"/>
    <w:rsid w:val="00FC0D99"/>
    <w:rsid w:val="00FC23CC"/>
    <w:rsid w:val="00FC39B8"/>
    <w:rsid w:val="00FD067B"/>
    <w:rsid w:val="00FD0F25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3A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73A5D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18</cp:revision>
  <dcterms:created xsi:type="dcterms:W3CDTF">2021-02-04T06:53:00Z</dcterms:created>
  <dcterms:modified xsi:type="dcterms:W3CDTF">2021-02-05T16:39:00Z</dcterms:modified>
</cp:coreProperties>
</file>